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CA861D"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833C90">
        <w:rPr>
          <w:b/>
          <w:noProof/>
          <w:sz w:val="24"/>
        </w:rPr>
        <w:t>60</w:t>
      </w:r>
      <w:r w:rsidRPr="004962BD">
        <w:rPr>
          <w:b/>
          <w:i/>
          <w:noProof/>
          <w:sz w:val="28"/>
        </w:rPr>
        <w:tab/>
      </w:r>
      <w:r w:rsidR="00BB3079" w:rsidRPr="00BB3079">
        <w:rPr>
          <w:b/>
          <w:noProof/>
          <w:sz w:val="28"/>
        </w:rPr>
        <w:t>S2-23</w:t>
      </w:r>
      <w:r w:rsidR="00E91E4E">
        <w:rPr>
          <w:b/>
          <w:noProof/>
          <w:sz w:val="28"/>
        </w:rPr>
        <w:t>1</w:t>
      </w:r>
      <w:r w:rsidR="00582A74">
        <w:rPr>
          <w:b/>
          <w:noProof/>
          <w:sz w:val="28"/>
        </w:rPr>
        <w:t>2167</w:t>
      </w:r>
    </w:p>
    <w:p w14:paraId="7CB45193" w14:textId="5430B0D4" w:rsidR="001E41F3" w:rsidRPr="004962BD" w:rsidRDefault="00833C90" w:rsidP="00CD61B0">
      <w:pPr>
        <w:pStyle w:val="CRCoverPage"/>
        <w:tabs>
          <w:tab w:val="right" w:pos="5103"/>
          <w:tab w:val="right" w:pos="9639"/>
        </w:tabs>
        <w:outlineLvl w:val="0"/>
        <w:rPr>
          <w:b/>
          <w:noProof/>
          <w:sz w:val="24"/>
        </w:rPr>
      </w:pPr>
      <w:r>
        <w:rPr>
          <w:rFonts w:eastAsia="Arial Unicode MS" w:cs="Arial"/>
          <w:b/>
          <w:bCs/>
          <w:sz w:val="24"/>
        </w:rPr>
        <w:t>November</w:t>
      </w:r>
      <w:r w:rsidR="004D126A" w:rsidRPr="004962BD">
        <w:rPr>
          <w:rFonts w:eastAsia="Arial Unicode MS" w:cs="Arial"/>
          <w:b/>
          <w:bCs/>
          <w:sz w:val="24"/>
        </w:rPr>
        <w:t xml:space="preserve"> </w:t>
      </w:r>
      <w:r w:rsidR="005F69E5">
        <w:rPr>
          <w:rFonts w:eastAsia="Arial Unicode MS" w:cs="Arial"/>
          <w:b/>
          <w:bCs/>
          <w:sz w:val="24"/>
        </w:rPr>
        <w:t>13</w:t>
      </w:r>
      <w:r w:rsidR="00CD61B0" w:rsidRPr="004962BD">
        <w:rPr>
          <w:rFonts w:eastAsia="Arial Unicode MS" w:cs="Arial"/>
          <w:b/>
          <w:bCs/>
          <w:sz w:val="24"/>
        </w:rPr>
        <w:t xml:space="preserve"> – </w:t>
      </w:r>
      <w:r w:rsidR="00E91E4E">
        <w:rPr>
          <w:rFonts w:eastAsia="Arial Unicode MS" w:cs="Arial"/>
          <w:b/>
          <w:bCs/>
          <w:sz w:val="24"/>
        </w:rPr>
        <w:t>17</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sidR="00E91E4E">
        <w:rPr>
          <w:rFonts w:eastAsia="Arial Unicode MS" w:cs="Arial"/>
          <w:b/>
          <w:bCs/>
          <w:sz w:val="24"/>
        </w:rPr>
        <w:t>Chicago</w:t>
      </w:r>
      <w:r w:rsidR="0040602D">
        <w:rPr>
          <w:rFonts w:eastAsia="Arial Unicode MS" w:cs="Arial"/>
          <w:b/>
          <w:bCs/>
          <w:sz w:val="24"/>
        </w:rPr>
        <w:t>,</w:t>
      </w:r>
      <w:r w:rsidR="00E91E4E">
        <w:rPr>
          <w:rFonts w:eastAsia="Arial Unicode MS" w:cs="Arial"/>
          <w:b/>
          <w:bCs/>
          <w:sz w:val="24"/>
        </w:rPr>
        <w:t xml:space="preserve"> US</w:t>
      </w:r>
      <w:r w:rsidR="00D55DF6">
        <w:rPr>
          <w:rFonts w:eastAsia="Arial Unicode MS" w:cs="Arial"/>
          <w:b/>
          <w:bCs/>
          <w:sz w:val="24"/>
        </w:rPr>
        <w:t>A</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89412E">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44FF322A" w:rsidR="001E41F3" w:rsidRPr="004962BD" w:rsidRDefault="001201BC" w:rsidP="00547111">
            <w:pPr>
              <w:pStyle w:val="CRCoverPage"/>
              <w:spacing w:after="0"/>
              <w:rPr>
                <w:noProof/>
              </w:rPr>
            </w:pPr>
            <w:r>
              <w:rPr>
                <w:b/>
                <w:noProof/>
                <w:sz w:val="28"/>
              </w:rPr>
              <w:t>5083</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8D3C00B" w:rsidR="001E41F3" w:rsidRPr="004962BD" w:rsidRDefault="0089412E"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1A417FD1"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7D3B7C">
              <w:rPr>
                <w:b/>
                <w:noProof/>
                <w:sz w:val="28"/>
              </w:rPr>
              <w:t>3</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5DEA02"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3FDC1FD6" w:rsidR="001E41F3" w:rsidRPr="004962BD" w:rsidRDefault="00D03E19" w:rsidP="00132562">
            <w:pPr>
              <w:pStyle w:val="CRCoverPage"/>
              <w:spacing w:after="0"/>
              <w:rPr>
                <w:noProof/>
              </w:rPr>
            </w:pPr>
            <w:r>
              <w:rPr>
                <w:noProof/>
              </w:rPr>
              <w:t>AF for PIN description update</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55027079" w:rsidR="001E41F3" w:rsidRPr="004962BD" w:rsidRDefault="0097665F">
            <w:pPr>
              <w:pStyle w:val="CRCoverPage"/>
              <w:spacing w:after="0"/>
              <w:ind w:left="100"/>
              <w:rPr>
                <w:noProof/>
              </w:rPr>
            </w:pPr>
            <w:r>
              <w:rPr>
                <w:noProof/>
              </w:rPr>
              <w:t>PIN</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45BD794D"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B51392">
              <w:rPr>
                <w:noProof/>
              </w:rPr>
              <w:t>11</w:t>
            </w:r>
            <w:r w:rsidRPr="004962BD">
              <w:rPr>
                <w:noProof/>
              </w:rPr>
              <w:t>-</w:t>
            </w:r>
            <w:r w:rsidR="00B51392">
              <w:rPr>
                <w:noProof/>
              </w:rPr>
              <w:t>03</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15F305E3" w14:textId="25FCAB90" w:rsidR="002D0D0F" w:rsidRDefault="005D38CE" w:rsidP="002730C0">
            <w:pPr>
              <w:pStyle w:val="CRCoverPage"/>
              <w:spacing w:after="0"/>
              <w:ind w:left="100"/>
            </w:pPr>
            <w:r>
              <w:t>Based on TS 23.542, the AF (PIN server and Application Server) is essential entities for PIN service</w:t>
            </w:r>
            <w:r w:rsidR="00CF1D04">
              <w:t>, e.g. the PIN server is mandatory entity to manage PIN</w:t>
            </w:r>
            <w:r w:rsidR="00FC0D2E">
              <w:t>.</w:t>
            </w:r>
            <w:r>
              <w:t xml:space="preserve"> </w:t>
            </w:r>
            <w:r w:rsidR="00CF1D04">
              <w:t xml:space="preserve">The description in 23.501, considering AF as optional, is not synched with SA6 </w:t>
            </w:r>
            <w:r>
              <w:t>currently.</w:t>
            </w:r>
          </w:p>
          <w:p w14:paraId="708AA7DE" w14:textId="7C217C89" w:rsidR="001E41F3" w:rsidRPr="004962BD" w:rsidRDefault="001E41F3" w:rsidP="0089099D">
            <w:pPr>
              <w:pStyle w:val="CRCoverPage"/>
              <w:spacing w:after="0"/>
              <w:ind w:left="100"/>
              <w:rPr>
                <w:noProof/>
              </w:rPr>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2CD4E5B" w14:textId="4B162B5A" w:rsidR="001E41F3" w:rsidRDefault="007D4A3F" w:rsidP="00766EDD">
            <w:pPr>
              <w:pStyle w:val="CRCoverPage"/>
              <w:spacing w:after="0"/>
              <w:ind w:left="100"/>
              <w:rPr>
                <w:noProof/>
                <w:lang w:eastAsia="ko-KR"/>
              </w:rPr>
            </w:pPr>
            <w:r>
              <w:rPr>
                <w:noProof/>
              </w:rPr>
              <w:t xml:space="preserve">Update the description </w:t>
            </w:r>
            <w:r w:rsidR="005D38CE">
              <w:rPr>
                <w:noProof/>
              </w:rPr>
              <w:t>to synch with SA6 description of the PIN service</w:t>
            </w:r>
            <w:r w:rsidR="00A70C5D" w:rsidRPr="004962BD">
              <w:rPr>
                <w:noProof/>
                <w:lang w:eastAsia="ko-KR"/>
              </w:rPr>
              <w:t>.</w:t>
            </w:r>
          </w:p>
          <w:p w14:paraId="15F8B72D" w14:textId="77777777" w:rsidR="0089099D" w:rsidRDefault="0089099D" w:rsidP="00766EDD">
            <w:pPr>
              <w:pStyle w:val="CRCoverPage"/>
              <w:spacing w:after="0"/>
              <w:ind w:left="100"/>
              <w:rPr>
                <w:noProof/>
                <w:lang w:eastAsia="ko-KR"/>
              </w:rPr>
            </w:pP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47C5E" w:rsidR="002D0D0F" w:rsidRPr="004962BD" w:rsidRDefault="005D38CE">
            <w:pPr>
              <w:pStyle w:val="CRCoverPage"/>
              <w:spacing w:after="0"/>
              <w:ind w:left="100"/>
              <w:rPr>
                <w:noProof/>
              </w:rPr>
            </w:pPr>
            <w:r>
              <w:t>Not possible to provide PIN service in the system in case of no AF</w:t>
            </w:r>
            <w:r w:rsidR="002D0D0F">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F4402" w:rsidR="001E41F3" w:rsidRPr="004962BD" w:rsidRDefault="00275918" w:rsidP="00275918">
            <w:pPr>
              <w:pStyle w:val="CRCoverPage"/>
              <w:spacing w:after="0"/>
              <w:rPr>
                <w:noProof/>
              </w:rPr>
            </w:pPr>
            <w:r>
              <w:t>5.</w:t>
            </w:r>
            <w:r w:rsidR="00FC0D2E">
              <w:t>44</w:t>
            </w:r>
            <w:r w:rsidR="00297481">
              <w:t>.1, Annex P.1</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FE303D0" w14:textId="77777777" w:rsidR="00671C39" w:rsidRDefault="00671C39" w:rsidP="00671C39">
      <w:pPr>
        <w:pStyle w:val="Heading2"/>
      </w:pPr>
      <w:bookmarkStart w:id="2" w:name="_Toc145936299"/>
      <w:bookmarkStart w:id="3" w:name="_Toc145936306"/>
      <w:bookmarkEnd w:id="1"/>
      <w:r>
        <w:t>5.44</w:t>
      </w:r>
      <w:r>
        <w:tab/>
        <w:t>Support of Personal IoT network service</w:t>
      </w:r>
      <w:bookmarkEnd w:id="2"/>
    </w:p>
    <w:p w14:paraId="1315F272" w14:textId="77777777" w:rsidR="00671C39" w:rsidRDefault="00671C39" w:rsidP="00671C39">
      <w:pPr>
        <w:pStyle w:val="Heading3"/>
      </w:pPr>
      <w:bookmarkStart w:id="4" w:name="_CR5_44_1"/>
      <w:bookmarkStart w:id="5" w:name="_Toc145936300"/>
      <w:bookmarkEnd w:id="4"/>
      <w:r>
        <w:t>5.44.1</w:t>
      </w:r>
      <w:r>
        <w:tab/>
        <w:t>General</w:t>
      </w:r>
      <w:bookmarkEnd w:id="5"/>
    </w:p>
    <w:p w14:paraId="4C02B583" w14:textId="77777777" w:rsidR="00671C39" w:rsidRDefault="00671C39" w:rsidP="00671C39">
      <w:r>
        <w:t>Personal IoT Network (PIN) provides local connectivity between PIN elements i.e. UEs and/or non-3GPP devices. PIN elements communicate using PIN direct communication, PIN indirect communication and the PIN-DN communication. The management of the PIN direct communication is out of the scope of this specification. For the PIN indirect communication and PIN-DN communication, the data traffic and management traffic pass via a UE acting as PIN element with Gateway Capability (PEGC). With the support of the PEGC registered to 5G network, the PIN Elements have access to the 5G network services and may communicate with other PIN Elements within the PIN or with the DN via 5GC. A PEGC may support multiple PINs. For each PIN, a dedicated DNN/S-NSSAI shall be configured.</w:t>
      </w:r>
    </w:p>
    <w:p w14:paraId="1EFA41FA" w14:textId="426388E5" w:rsidR="00671C39" w:rsidRDefault="00671C39" w:rsidP="00671C39">
      <w:r>
        <w:t>PIN and PIN elements are managed by specific PIN element with Management Capability (PEMC) with support of an AF</w:t>
      </w:r>
      <w:del w:id="6" w:author="Ericsson_CQ_nov" w:date="2023-10-30T11:21:00Z">
        <w:r w:rsidDel="005D38CE">
          <w:delText>, if AF deployed</w:delText>
        </w:r>
      </w:del>
      <w:ins w:id="7" w:author="Ericsson_CQ_nov" w:date="2023-10-30T11:21:00Z">
        <w:r w:rsidR="005D38CE">
          <w:t xml:space="preserve"> (</w:t>
        </w:r>
      </w:ins>
      <w:ins w:id="8" w:author="Ericsson_CQ_nov" w:date="2023-10-29T18:34:00Z">
        <w:r w:rsidR="007A1407">
          <w:t>Application Server and PIN server as specified in TS 23.542</w:t>
        </w:r>
      </w:ins>
      <w:ins w:id="9" w:author="Ericsson_CQ_nov" w:date="2023-10-29T18:35:00Z">
        <w:r w:rsidR="007A1407">
          <w:t xml:space="preserve"> </w:t>
        </w:r>
      </w:ins>
      <w:ins w:id="10" w:author="Ericsson_CQ_nov" w:date="2023-10-29T18:34:00Z">
        <w:r w:rsidR="007A1407">
          <w:t>[</w:t>
        </w:r>
      </w:ins>
      <w:ins w:id="11" w:author="Ericsson_CQ_nov" w:date="2023-10-29T18:35:00Z">
        <w:r w:rsidR="007A1407">
          <w:t>181</w:t>
        </w:r>
      </w:ins>
      <w:ins w:id="12" w:author="Ericsson_CQ_nov" w:date="2023-10-29T18:34:00Z">
        <w:r w:rsidR="007A1407">
          <w:t>]</w:t>
        </w:r>
      </w:ins>
      <w:ins w:id="13" w:author="Ericsson_CQ_nov" w:date="2023-10-30T11:22:00Z">
        <w:r w:rsidR="005D38CE">
          <w:t>)</w:t>
        </w:r>
      </w:ins>
      <w:r>
        <w:t>. A PIN includes at least one PEGC and at least one PEMC. The management of the PIN network (i.e. the management of PIN network creation, deletion and update) and PIN Element (including the management role distribution between PEMC and AF) is out of the scope of this specification.</w:t>
      </w:r>
    </w:p>
    <w:p w14:paraId="01C1D011" w14:textId="77777777" w:rsidR="00671C39" w:rsidRDefault="00671C39" w:rsidP="00671C39">
      <w:r>
        <w:t>The PEGC is a UE with subscription data related to PIN within the 5GS (i.e. (DNN, S-NSSAI) combination(s) for PIN) and shall register to 5GS as UE in order to support PIN indirect communication and PIN-DN communication via dedicated PDU session. The UE acting as PEMC does not have subscription data related to PIN within the 5GS and behaves as normal UE if it is registered in 5GS.</w:t>
      </w:r>
    </w:p>
    <w:p w14:paraId="0357D127" w14:textId="52F3D42B" w:rsidR="00671C39" w:rsidRDefault="00671C39" w:rsidP="00671C39">
      <w:r>
        <w:t xml:space="preserve">An AF for PIN </w:t>
      </w:r>
      <w:del w:id="14" w:author="Ericsson_CQ_nov" w:date="2023-10-29T18:36:00Z">
        <w:r w:rsidDel="005A3BF9">
          <w:delText>may be</w:delText>
        </w:r>
      </w:del>
      <w:ins w:id="15" w:author="Ericsson_CQ_nov" w:date="2023-10-30T11:22:00Z">
        <w:r w:rsidR="005D38CE">
          <w:t>is</w:t>
        </w:r>
      </w:ins>
      <w:r>
        <w:t xml:space="preserve"> deployed to support the PIN service. The AF for PIN may communicate with </w:t>
      </w:r>
      <w:ins w:id="16" w:author="Ericsson_CQ_nov" w:date="2023-10-29T18:37:00Z">
        <w:r w:rsidR="007A41F1">
          <w:t>PIN</w:t>
        </w:r>
      </w:ins>
      <w:ins w:id="17" w:author="Ericsson_CQ_nov" w:date="2023-10-29T18:38:00Z">
        <w:r w:rsidR="001D4D23">
          <w:t xml:space="preserve"> elements</w:t>
        </w:r>
      </w:ins>
      <w:ins w:id="18" w:author="Ericsson_CQ_nov" w:date="2023-10-29T18:37:00Z">
        <w:r w:rsidR="007A41F1">
          <w:t xml:space="preserve">, </w:t>
        </w:r>
      </w:ins>
      <w:ins w:id="19" w:author="Ericsson_CQ_nov" w:date="2023-10-29T18:38:00Z">
        <w:r w:rsidR="001D4D23">
          <w:t xml:space="preserve">including </w:t>
        </w:r>
      </w:ins>
      <w:r>
        <w:t>PEMC and PEGC</w:t>
      </w:r>
      <w:ins w:id="20" w:author="Ericsson_CQ_nov" w:date="2023-10-29T18:38:00Z">
        <w:r w:rsidR="001D4D23">
          <w:t>,</w:t>
        </w:r>
      </w:ins>
      <w:r>
        <w:t xml:space="preserve"> via application layer for management of the PIN which is transported as user plane data transparently to 5GS and with the 5GC via NEF.</w:t>
      </w:r>
    </w:p>
    <w:p w14:paraId="5AFF88C1" w14:textId="6E5D68E8" w:rsidR="00671C39" w:rsidRDefault="00671C39" w:rsidP="00671C39">
      <w:r>
        <w:t>The PEMC can manage the PIN via PIN direction communication or PIN indirect communication with the other elements of PIN or via PIN-DN communication with PIN AF which enables the exchange of information with 5GC.</w:t>
      </w:r>
    </w:p>
    <w:p w14:paraId="182E3ECE" w14:textId="77777777" w:rsidR="00671C39" w:rsidRDefault="00671C39" w:rsidP="00671C39">
      <w:r>
        <w:t>The 5GC is enhanced to support the delivery of UE policy related to PIN service for UE acting as PEGC (as specified in clause 5.44.2) and to support the PDU session management for PIN service (as specified in clause 5.44.3).</w:t>
      </w:r>
    </w:p>
    <w:p w14:paraId="412C2234" w14:textId="77777777" w:rsidR="00671C39" w:rsidRDefault="00671C39" w:rsidP="00671C39">
      <w:r>
        <w:t>See information in Annex P for the relation between PIN and 5GS. The PINE, PEMC and PEGC application layer functionalities are defined in TS 23.542 [181] and are transparent in 5GS.</w:t>
      </w:r>
    </w:p>
    <w:p w14:paraId="5528F5AA" w14:textId="77777777" w:rsidR="00671C39" w:rsidRDefault="00671C39" w:rsidP="00671C39">
      <w:r>
        <w:t>The support of PIN by 5G-RG and FN-RG is not specified.</w:t>
      </w:r>
    </w:p>
    <w:p w14:paraId="1F654D42" w14:textId="77777777" w:rsidR="00671C39" w:rsidRDefault="00671C39" w:rsidP="00671C39">
      <w:bookmarkStart w:id="21" w:name="_CR5_44_2"/>
      <w:bookmarkEnd w:id="21"/>
      <w:r>
        <w:t>Redundant PDU session for URLLC is not supported in conjunction with PIN.</w:t>
      </w:r>
    </w:p>
    <w:p w14:paraId="7AF102E5" w14:textId="3D136C15" w:rsidR="00135C7F" w:rsidRPr="0042466D" w:rsidRDefault="00135C7F" w:rsidP="00135C7F">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B7F3371" w14:textId="77777777" w:rsidR="00135C7F" w:rsidRDefault="00135C7F" w:rsidP="00135C7F">
      <w:pPr>
        <w:pStyle w:val="Heading8"/>
      </w:pPr>
      <w:bookmarkStart w:id="22" w:name="_Toc145936545"/>
      <w:r>
        <w:t>Annex P (informative):</w:t>
      </w:r>
      <w:r>
        <w:br/>
        <w:t>Personal IoT Networks</w:t>
      </w:r>
      <w:bookmarkEnd w:id="22"/>
    </w:p>
    <w:p w14:paraId="39E56C5D" w14:textId="77777777" w:rsidR="00135C7F" w:rsidRDefault="00135C7F" w:rsidP="00135C7F">
      <w:pPr>
        <w:pStyle w:val="Heading1"/>
      </w:pPr>
      <w:bookmarkStart w:id="23" w:name="_CRP_1"/>
      <w:bookmarkStart w:id="24" w:name="_Toc145936546"/>
      <w:bookmarkEnd w:id="23"/>
      <w:r>
        <w:t>P.1</w:t>
      </w:r>
      <w:r>
        <w:tab/>
        <w:t>PIN Reference Architecture</w:t>
      </w:r>
      <w:bookmarkEnd w:id="24"/>
    </w:p>
    <w:p w14:paraId="317AFE5B" w14:textId="77777777" w:rsidR="00135C7F" w:rsidRPr="00D01473" w:rsidRDefault="00135C7F" w:rsidP="00135C7F">
      <w:r>
        <w:t>Figure P.1-1 shows the logical PIN reference architecture.</w:t>
      </w:r>
    </w:p>
    <w:p w14:paraId="567CC957" w14:textId="37BD74EA" w:rsidR="00135C7F" w:rsidRDefault="00135C7F" w:rsidP="00135C7F">
      <w:pPr>
        <w:pStyle w:val="TH"/>
        <w:rPr>
          <w:ins w:id="25" w:author="Ericsson_CQ" w:date="2023-10-31T15:55:00Z"/>
        </w:rPr>
      </w:pPr>
      <w:del w:id="26" w:author="Ericsson_CQ" w:date="2023-10-31T15:55:00Z">
        <w:r w:rsidDel="00127575">
          <w:object w:dxaOrig="9434" w:dyaOrig="3827" w14:anchorId="18FD0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65pt;height:175pt" o:ole="">
              <v:imagedata r:id="rId13" o:title=""/>
            </v:shape>
            <o:OLEObject Type="Embed" ProgID="Visio.Drawing.15" ShapeID="_x0000_i1025" DrawAspect="Content" ObjectID="_1760519403" r:id="rId14"/>
          </w:object>
        </w:r>
      </w:del>
    </w:p>
    <w:p w14:paraId="75CD9F28" w14:textId="56E8F5A2" w:rsidR="00127575" w:rsidRDefault="00E9045B" w:rsidP="00135C7F">
      <w:pPr>
        <w:pStyle w:val="TH"/>
      </w:pPr>
      <w:ins w:id="27" w:author="Ericsson_CQ" w:date="2023-10-31T15:55:00Z">
        <w:r>
          <w:object w:dxaOrig="9046" w:dyaOrig="3661" w14:anchorId="24F2448B">
            <v:shape id="_x0000_i1026" type="#_x0000_t75" style="width:412.85pt;height:167.25pt" o:ole="">
              <v:imagedata r:id="rId15" o:title=""/>
            </v:shape>
            <o:OLEObject Type="Embed" ProgID="Visio.Drawing.15" ShapeID="_x0000_i1026" DrawAspect="Content" ObjectID="_1760519404" r:id="rId16"/>
          </w:object>
        </w:r>
      </w:ins>
    </w:p>
    <w:p w14:paraId="0C44F81C" w14:textId="77777777" w:rsidR="00135C7F" w:rsidRDefault="00135C7F" w:rsidP="00135C7F">
      <w:pPr>
        <w:pStyle w:val="TF"/>
      </w:pPr>
      <w:bookmarkStart w:id="28" w:name="_CRFigureP_11"/>
      <w:r>
        <w:t xml:space="preserve">Figure </w:t>
      </w:r>
      <w:bookmarkEnd w:id="28"/>
      <w:r>
        <w:t>P.1-1: PIN reference architecture</w:t>
      </w:r>
    </w:p>
    <w:p w14:paraId="4CEEF40E" w14:textId="77777777" w:rsidR="00135C7F" w:rsidRDefault="00135C7F" w:rsidP="00135C7F">
      <w:r>
        <w:t>A Personal IoT Network (PIN) in 5GC consists of one or more devices providing gateway/routing functionality known as the PIN Element with Gateway Capability (PEGC), and one or more devices providing PIN management functionality known as the PIN Element with Management Capability (PEMC) to manage the Personal IoT Network; and device(s) called the PIN Elements (PINE). A PINE can be a non-3GPP device.</w:t>
      </w:r>
    </w:p>
    <w:p w14:paraId="0615AB89" w14:textId="5A122090" w:rsidR="00135C7F" w:rsidRDefault="00135C7F" w:rsidP="00135C7F">
      <w:r>
        <w:t xml:space="preserve">The PIN </w:t>
      </w:r>
      <w:del w:id="29" w:author="Ericsson_CQ" w:date="2023-10-31T15:54:00Z">
        <w:r w:rsidDel="00B362F3">
          <w:delText>can also have a PIN Application Server that includes</w:delText>
        </w:r>
      </w:del>
      <w:ins w:id="30" w:author="Ericsson_CQ" w:date="2023-10-31T15:54:00Z">
        <w:r w:rsidR="00B362F3">
          <w:t>service</w:t>
        </w:r>
      </w:ins>
      <w:ins w:id="31" w:author="Ericsson_CQ" w:date="2023-10-31T15:55:00Z">
        <w:r w:rsidR="002A364B">
          <w:t xml:space="preserve"> is supported by</w:t>
        </w:r>
      </w:ins>
      <w:r>
        <w:t xml:space="preserve"> an AF </w:t>
      </w:r>
      <w:del w:id="32" w:author="Ericsson_CQ" w:date="2023-10-31T15:55:00Z">
        <w:r w:rsidDel="002A364B">
          <w:delText>functionality</w:delText>
        </w:r>
      </w:del>
      <w:ins w:id="33" w:author="Ericsson_CQ_nov" w:date="2023-10-30T12:19:00Z">
        <w:del w:id="34" w:author="Ericsson_CQ" w:date="2023-10-31T15:55:00Z">
          <w:r w:rsidR="00297481" w:rsidDel="002A364B">
            <w:delText xml:space="preserve"> </w:delText>
          </w:r>
        </w:del>
      </w:ins>
      <w:ins w:id="35" w:author="Ericsson_CQ" w:date="2023-10-31T15:55:00Z">
        <w:r w:rsidR="002A364B">
          <w:t xml:space="preserve">for PIN </w:t>
        </w:r>
      </w:ins>
      <w:ins w:id="36" w:author="Ericsson_CQ_nov" w:date="2023-10-30T12:19:00Z">
        <w:r w:rsidR="00297481">
          <w:t>(see also TS 23.542 [</w:t>
        </w:r>
      </w:ins>
      <w:ins w:id="37" w:author="Ericsson_CQ_nov" w:date="2023-10-30T12:20:00Z">
        <w:r w:rsidR="00297481">
          <w:t>181</w:t>
        </w:r>
      </w:ins>
      <w:ins w:id="38" w:author="Ericsson_CQ_nov" w:date="2023-10-30T12:19:00Z">
        <w:r w:rsidR="00297481">
          <w:t>])</w:t>
        </w:r>
      </w:ins>
      <w:r>
        <w:t>. The AF can be deployed by mobile operator or by an authorized third party. When the AF is deployed by third party, the interworking with 5GS is performed via the NEF.</w:t>
      </w:r>
    </w:p>
    <w:p w14:paraId="08625035" w14:textId="77777777" w:rsidR="00135C7F" w:rsidRDefault="00135C7F" w:rsidP="00135C7F">
      <w:r>
        <w:t xml:space="preserve">With PIN-DN communication, the PEMC and PEGC communicates with the PIN Application Server at the application layer over the user plane. The PEGC and PEMC can communicate with each other via PIN direct communication using 3GPP access (e.g. PC5) or non-3GPP access (e.g. </w:t>
      </w:r>
      <w:proofErr w:type="spellStart"/>
      <w:r>
        <w:t>WiFi</w:t>
      </w:r>
      <w:proofErr w:type="spellEnd"/>
      <w:r>
        <w:t>, BT) or via PIN indirect communication using a PDU Session in the 5GS.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9" w:name="_CRP_2"/>
      <w:bookmarkEnd w:id="3"/>
      <w:bookmarkEnd w:id="39"/>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2A332" w14:textId="77777777" w:rsidR="00EC33C5" w:rsidRDefault="00EC33C5">
      <w:r>
        <w:separator/>
      </w:r>
    </w:p>
  </w:endnote>
  <w:endnote w:type="continuationSeparator" w:id="0">
    <w:p w14:paraId="5F3818BA" w14:textId="77777777" w:rsidR="00EC33C5" w:rsidRDefault="00EC3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A1355" w14:textId="77777777" w:rsidR="00EC33C5" w:rsidRDefault="00EC33C5">
      <w:r>
        <w:separator/>
      </w:r>
    </w:p>
  </w:footnote>
  <w:footnote w:type="continuationSeparator" w:id="0">
    <w:p w14:paraId="122CC003" w14:textId="77777777" w:rsidR="00EC33C5" w:rsidRDefault="00EC3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nov">
    <w15:presenceInfo w15:providerId="None" w15:userId="Ericsson_CQ_nov"/>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356"/>
    <w:rsid w:val="00015586"/>
    <w:rsid w:val="00022E4A"/>
    <w:rsid w:val="000256DE"/>
    <w:rsid w:val="00071523"/>
    <w:rsid w:val="00072EB4"/>
    <w:rsid w:val="000758A7"/>
    <w:rsid w:val="00091FBA"/>
    <w:rsid w:val="00096731"/>
    <w:rsid w:val="000A11F0"/>
    <w:rsid w:val="000A6394"/>
    <w:rsid w:val="000B54CF"/>
    <w:rsid w:val="000B7FED"/>
    <w:rsid w:val="000C038A"/>
    <w:rsid w:val="000C5209"/>
    <w:rsid w:val="000C6598"/>
    <w:rsid w:val="000D44B3"/>
    <w:rsid w:val="000D79FC"/>
    <w:rsid w:val="000E4C86"/>
    <w:rsid w:val="000F4056"/>
    <w:rsid w:val="000F74DC"/>
    <w:rsid w:val="001037C5"/>
    <w:rsid w:val="00104CDF"/>
    <w:rsid w:val="001054AC"/>
    <w:rsid w:val="001201BC"/>
    <w:rsid w:val="00123D10"/>
    <w:rsid w:val="00127575"/>
    <w:rsid w:val="00132562"/>
    <w:rsid w:val="001327F1"/>
    <w:rsid w:val="00132A36"/>
    <w:rsid w:val="00134E80"/>
    <w:rsid w:val="00135C7F"/>
    <w:rsid w:val="0013653E"/>
    <w:rsid w:val="001439B3"/>
    <w:rsid w:val="00145D43"/>
    <w:rsid w:val="00146899"/>
    <w:rsid w:val="00190C9C"/>
    <w:rsid w:val="00192AF7"/>
    <w:rsid w:val="00192C46"/>
    <w:rsid w:val="001A06D0"/>
    <w:rsid w:val="001A08B3"/>
    <w:rsid w:val="001A7B60"/>
    <w:rsid w:val="001B2BB3"/>
    <w:rsid w:val="001B52F0"/>
    <w:rsid w:val="001B7A65"/>
    <w:rsid w:val="001C54D3"/>
    <w:rsid w:val="001D4D23"/>
    <w:rsid w:val="001E075B"/>
    <w:rsid w:val="001E36AA"/>
    <w:rsid w:val="001E41F3"/>
    <w:rsid w:val="001F21D6"/>
    <w:rsid w:val="001F2726"/>
    <w:rsid w:val="001F7C8F"/>
    <w:rsid w:val="00234DBE"/>
    <w:rsid w:val="00237D45"/>
    <w:rsid w:val="0025360F"/>
    <w:rsid w:val="00255DA9"/>
    <w:rsid w:val="0026004D"/>
    <w:rsid w:val="002640DD"/>
    <w:rsid w:val="00265656"/>
    <w:rsid w:val="0027165E"/>
    <w:rsid w:val="00272E32"/>
    <w:rsid w:val="002730C0"/>
    <w:rsid w:val="00275918"/>
    <w:rsid w:val="00275D12"/>
    <w:rsid w:val="00284FEB"/>
    <w:rsid w:val="00285DD4"/>
    <w:rsid w:val="002860C4"/>
    <w:rsid w:val="00297481"/>
    <w:rsid w:val="002A3571"/>
    <w:rsid w:val="002A364B"/>
    <w:rsid w:val="002B185E"/>
    <w:rsid w:val="002B5741"/>
    <w:rsid w:val="002C12C8"/>
    <w:rsid w:val="002D0D0F"/>
    <w:rsid w:val="002E0D43"/>
    <w:rsid w:val="002E472E"/>
    <w:rsid w:val="002F0F1F"/>
    <w:rsid w:val="00303A7D"/>
    <w:rsid w:val="00305409"/>
    <w:rsid w:val="0031574B"/>
    <w:rsid w:val="00331404"/>
    <w:rsid w:val="00336E88"/>
    <w:rsid w:val="003373BA"/>
    <w:rsid w:val="00337C1C"/>
    <w:rsid w:val="003473EC"/>
    <w:rsid w:val="003515E3"/>
    <w:rsid w:val="0035757B"/>
    <w:rsid w:val="003609EF"/>
    <w:rsid w:val="00360CEB"/>
    <w:rsid w:val="0036231A"/>
    <w:rsid w:val="00373CED"/>
    <w:rsid w:val="00374BE6"/>
    <w:rsid w:val="00374DD4"/>
    <w:rsid w:val="003753FF"/>
    <w:rsid w:val="003B08BD"/>
    <w:rsid w:val="003B1867"/>
    <w:rsid w:val="003E1A36"/>
    <w:rsid w:val="003E45A3"/>
    <w:rsid w:val="003E578C"/>
    <w:rsid w:val="003E76DC"/>
    <w:rsid w:val="0040602D"/>
    <w:rsid w:val="00410371"/>
    <w:rsid w:val="004242F1"/>
    <w:rsid w:val="00450846"/>
    <w:rsid w:val="00451DCB"/>
    <w:rsid w:val="00461685"/>
    <w:rsid w:val="00477300"/>
    <w:rsid w:val="004825E0"/>
    <w:rsid w:val="004962BD"/>
    <w:rsid w:val="004A352D"/>
    <w:rsid w:val="004B75B7"/>
    <w:rsid w:val="004D126A"/>
    <w:rsid w:val="004F2197"/>
    <w:rsid w:val="004F732A"/>
    <w:rsid w:val="00501661"/>
    <w:rsid w:val="005018A7"/>
    <w:rsid w:val="00511C66"/>
    <w:rsid w:val="005141D9"/>
    <w:rsid w:val="0051580D"/>
    <w:rsid w:val="00532A0F"/>
    <w:rsid w:val="00537D75"/>
    <w:rsid w:val="00547111"/>
    <w:rsid w:val="00547F1C"/>
    <w:rsid w:val="00550523"/>
    <w:rsid w:val="00552034"/>
    <w:rsid w:val="005563A0"/>
    <w:rsid w:val="005657CF"/>
    <w:rsid w:val="00581A3C"/>
    <w:rsid w:val="00582A74"/>
    <w:rsid w:val="00592D74"/>
    <w:rsid w:val="00593E7F"/>
    <w:rsid w:val="005942EF"/>
    <w:rsid w:val="005A3BF9"/>
    <w:rsid w:val="005B4071"/>
    <w:rsid w:val="005B5523"/>
    <w:rsid w:val="005C25F9"/>
    <w:rsid w:val="005D38CE"/>
    <w:rsid w:val="005E2C44"/>
    <w:rsid w:val="005E4811"/>
    <w:rsid w:val="005E5C13"/>
    <w:rsid w:val="005F69E5"/>
    <w:rsid w:val="006010F0"/>
    <w:rsid w:val="00601C30"/>
    <w:rsid w:val="006025D4"/>
    <w:rsid w:val="00606DCE"/>
    <w:rsid w:val="00610F23"/>
    <w:rsid w:val="00611FA5"/>
    <w:rsid w:val="00621188"/>
    <w:rsid w:val="006255DC"/>
    <w:rsid w:val="006257ED"/>
    <w:rsid w:val="006436BB"/>
    <w:rsid w:val="00643BD2"/>
    <w:rsid w:val="0064775D"/>
    <w:rsid w:val="00653DE4"/>
    <w:rsid w:val="00660A76"/>
    <w:rsid w:val="00662BB6"/>
    <w:rsid w:val="00664F6F"/>
    <w:rsid w:val="00665337"/>
    <w:rsid w:val="00665C47"/>
    <w:rsid w:val="00671C39"/>
    <w:rsid w:val="00686F7F"/>
    <w:rsid w:val="006911FE"/>
    <w:rsid w:val="00695808"/>
    <w:rsid w:val="006A48C9"/>
    <w:rsid w:val="006B3717"/>
    <w:rsid w:val="006B46FB"/>
    <w:rsid w:val="006C7949"/>
    <w:rsid w:val="006C7D7C"/>
    <w:rsid w:val="006D5D92"/>
    <w:rsid w:val="006E21FB"/>
    <w:rsid w:val="006F10E9"/>
    <w:rsid w:val="006F4A06"/>
    <w:rsid w:val="007071F3"/>
    <w:rsid w:val="00722D79"/>
    <w:rsid w:val="00724B73"/>
    <w:rsid w:val="00732E39"/>
    <w:rsid w:val="00737BDD"/>
    <w:rsid w:val="00744B8D"/>
    <w:rsid w:val="00747E1F"/>
    <w:rsid w:val="0075127C"/>
    <w:rsid w:val="00752585"/>
    <w:rsid w:val="00754220"/>
    <w:rsid w:val="00756D0C"/>
    <w:rsid w:val="00757D40"/>
    <w:rsid w:val="00766EDD"/>
    <w:rsid w:val="007701F4"/>
    <w:rsid w:val="00773910"/>
    <w:rsid w:val="007858F9"/>
    <w:rsid w:val="0078718C"/>
    <w:rsid w:val="00791048"/>
    <w:rsid w:val="00792342"/>
    <w:rsid w:val="00792FBE"/>
    <w:rsid w:val="007977A8"/>
    <w:rsid w:val="007A1407"/>
    <w:rsid w:val="007A41F1"/>
    <w:rsid w:val="007B41A6"/>
    <w:rsid w:val="007B512A"/>
    <w:rsid w:val="007B717F"/>
    <w:rsid w:val="007C0C2B"/>
    <w:rsid w:val="007C2097"/>
    <w:rsid w:val="007D2473"/>
    <w:rsid w:val="007D37D3"/>
    <w:rsid w:val="007D3B7C"/>
    <w:rsid w:val="007D4A3F"/>
    <w:rsid w:val="007D6A07"/>
    <w:rsid w:val="007D70E0"/>
    <w:rsid w:val="007D731B"/>
    <w:rsid w:val="007E21B3"/>
    <w:rsid w:val="007E58C5"/>
    <w:rsid w:val="007F7259"/>
    <w:rsid w:val="008040A8"/>
    <w:rsid w:val="00804557"/>
    <w:rsid w:val="00805D4B"/>
    <w:rsid w:val="008279FA"/>
    <w:rsid w:val="00833C90"/>
    <w:rsid w:val="008370FE"/>
    <w:rsid w:val="00844DEF"/>
    <w:rsid w:val="008513D9"/>
    <w:rsid w:val="008548ED"/>
    <w:rsid w:val="00857FE1"/>
    <w:rsid w:val="008626E7"/>
    <w:rsid w:val="00870EE7"/>
    <w:rsid w:val="00885409"/>
    <w:rsid w:val="008863B9"/>
    <w:rsid w:val="0089099D"/>
    <w:rsid w:val="0089412E"/>
    <w:rsid w:val="00896B2A"/>
    <w:rsid w:val="008A45A6"/>
    <w:rsid w:val="008B10F6"/>
    <w:rsid w:val="008B3FE7"/>
    <w:rsid w:val="008B4535"/>
    <w:rsid w:val="008B5C03"/>
    <w:rsid w:val="008C2072"/>
    <w:rsid w:val="008D3CCC"/>
    <w:rsid w:val="008E33AE"/>
    <w:rsid w:val="008F118E"/>
    <w:rsid w:val="008F3789"/>
    <w:rsid w:val="008F4F0A"/>
    <w:rsid w:val="008F686C"/>
    <w:rsid w:val="00901A6A"/>
    <w:rsid w:val="00903AC0"/>
    <w:rsid w:val="0090421C"/>
    <w:rsid w:val="00905B00"/>
    <w:rsid w:val="009148DE"/>
    <w:rsid w:val="009156DA"/>
    <w:rsid w:val="00941E30"/>
    <w:rsid w:val="00957525"/>
    <w:rsid w:val="00966688"/>
    <w:rsid w:val="0096766D"/>
    <w:rsid w:val="00972CE1"/>
    <w:rsid w:val="0097665F"/>
    <w:rsid w:val="009777D9"/>
    <w:rsid w:val="0098413D"/>
    <w:rsid w:val="00987AC5"/>
    <w:rsid w:val="00991B88"/>
    <w:rsid w:val="009A238F"/>
    <w:rsid w:val="009A5753"/>
    <w:rsid w:val="009A579D"/>
    <w:rsid w:val="009B69F6"/>
    <w:rsid w:val="009C4B5F"/>
    <w:rsid w:val="009C547B"/>
    <w:rsid w:val="009D49F6"/>
    <w:rsid w:val="009E3297"/>
    <w:rsid w:val="009F2E22"/>
    <w:rsid w:val="009F734F"/>
    <w:rsid w:val="009F74B7"/>
    <w:rsid w:val="00A246B6"/>
    <w:rsid w:val="00A3128A"/>
    <w:rsid w:val="00A43F3A"/>
    <w:rsid w:val="00A47E70"/>
    <w:rsid w:val="00A50CF0"/>
    <w:rsid w:val="00A51EDA"/>
    <w:rsid w:val="00A64E77"/>
    <w:rsid w:val="00A671E7"/>
    <w:rsid w:val="00A70C5D"/>
    <w:rsid w:val="00A70F31"/>
    <w:rsid w:val="00A7671C"/>
    <w:rsid w:val="00AA2CBC"/>
    <w:rsid w:val="00AA5811"/>
    <w:rsid w:val="00AB157C"/>
    <w:rsid w:val="00AC4BA6"/>
    <w:rsid w:val="00AC5820"/>
    <w:rsid w:val="00AD1CD8"/>
    <w:rsid w:val="00AD6BDE"/>
    <w:rsid w:val="00AE230A"/>
    <w:rsid w:val="00AE7E78"/>
    <w:rsid w:val="00B258BB"/>
    <w:rsid w:val="00B362F3"/>
    <w:rsid w:val="00B51392"/>
    <w:rsid w:val="00B54244"/>
    <w:rsid w:val="00B57B0B"/>
    <w:rsid w:val="00B60401"/>
    <w:rsid w:val="00B67B97"/>
    <w:rsid w:val="00B86482"/>
    <w:rsid w:val="00B92B1C"/>
    <w:rsid w:val="00B968C8"/>
    <w:rsid w:val="00BA3EC5"/>
    <w:rsid w:val="00BA4097"/>
    <w:rsid w:val="00BA4A51"/>
    <w:rsid w:val="00BA51D9"/>
    <w:rsid w:val="00BB233B"/>
    <w:rsid w:val="00BB3079"/>
    <w:rsid w:val="00BB5369"/>
    <w:rsid w:val="00BB5DFC"/>
    <w:rsid w:val="00BC4DEC"/>
    <w:rsid w:val="00BD03F8"/>
    <w:rsid w:val="00BD168D"/>
    <w:rsid w:val="00BD279D"/>
    <w:rsid w:val="00BD6BB8"/>
    <w:rsid w:val="00BE3824"/>
    <w:rsid w:val="00BF7785"/>
    <w:rsid w:val="00C10E50"/>
    <w:rsid w:val="00C15EE1"/>
    <w:rsid w:val="00C40179"/>
    <w:rsid w:val="00C405DF"/>
    <w:rsid w:val="00C50E6C"/>
    <w:rsid w:val="00C50E8A"/>
    <w:rsid w:val="00C543DE"/>
    <w:rsid w:val="00C548B2"/>
    <w:rsid w:val="00C66BA2"/>
    <w:rsid w:val="00C71A3D"/>
    <w:rsid w:val="00C870F6"/>
    <w:rsid w:val="00C95985"/>
    <w:rsid w:val="00CA7B1A"/>
    <w:rsid w:val="00CB0609"/>
    <w:rsid w:val="00CB4A97"/>
    <w:rsid w:val="00CC109B"/>
    <w:rsid w:val="00CC3C3C"/>
    <w:rsid w:val="00CC5026"/>
    <w:rsid w:val="00CC68D0"/>
    <w:rsid w:val="00CD61B0"/>
    <w:rsid w:val="00CE2C1C"/>
    <w:rsid w:val="00CF12F1"/>
    <w:rsid w:val="00CF1D04"/>
    <w:rsid w:val="00CF4521"/>
    <w:rsid w:val="00D03E19"/>
    <w:rsid w:val="00D03F9A"/>
    <w:rsid w:val="00D06D51"/>
    <w:rsid w:val="00D078D1"/>
    <w:rsid w:val="00D17DB3"/>
    <w:rsid w:val="00D24991"/>
    <w:rsid w:val="00D31C6D"/>
    <w:rsid w:val="00D35926"/>
    <w:rsid w:val="00D379A6"/>
    <w:rsid w:val="00D452FE"/>
    <w:rsid w:val="00D50255"/>
    <w:rsid w:val="00D55DF6"/>
    <w:rsid w:val="00D562AF"/>
    <w:rsid w:val="00D66520"/>
    <w:rsid w:val="00D76F15"/>
    <w:rsid w:val="00D84606"/>
    <w:rsid w:val="00D84AE9"/>
    <w:rsid w:val="00D864A9"/>
    <w:rsid w:val="00D94CBF"/>
    <w:rsid w:val="00DA404A"/>
    <w:rsid w:val="00DA511B"/>
    <w:rsid w:val="00DA6E03"/>
    <w:rsid w:val="00DB57FE"/>
    <w:rsid w:val="00DC1FB5"/>
    <w:rsid w:val="00DD7874"/>
    <w:rsid w:val="00DE34CF"/>
    <w:rsid w:val="00DE49F3"/>
    <w:rsid w:val="00E13F3D"/>
    <w:rsid w:val="00E21554"/>
    <w:rsid w:val="00E23FB8"/>
    <w:rsid w:val="00E34898"/>
    <w:rsid w:val="00E35BEF"/>
    <w:rsid w:val="00E416AA"/>
    <w:rsid w:val="00E50347"/>
    <w:rsid w:val="00E63074"/>
    <w:rsid w:val="00E66EE4"/>
    <w:rsid w:val="00E67BD5"/>
    <w:rsid w:val="00E73D1A"/>
    <w:rsid w:val="00E9045B"/>
    <w:rsid w:val="00E91E4E"/>
    <w:rsid w:val="00E96203"/>
    <w:rsid w:val="00E96C78"/>
    <w:rsid w:val="00EB09B7"/>
    <w:rsid w:val="00EC212D"/>
    <w:rsid w:val="00EC33C5"/>
    <w:rsid w:val="00EC7413"/>
    <w:rsid w:val="00EC7C84"/>
    <w:rsid w:val="00ED373A"/>
    <w:rsid w:val="00EE7D7C"/>
    <w:rsid w:val="00EF2826"/>
    <w:rsid w:val="00EF6A2F"/>
    <w:rsid w:val="00F167A8"/>
    <w:rsid w:val="00F174D8"/>
    <w:rsid w:val="00F25D98"/>
    <w:rsid w:val="00F300FB"/>
    <w:rsid w:val="00F363E9"/>
    <w:rsid w:val="00F37A18"/>
    <w:rsid w:val="00F51150"/>
    <w:rsid w:val="00F55CF2"/>
    <w:rsid w:val="00F81C5E"/>
    <w:rsid w:val="00F85C4A"/>
    <w:rsid w:val="00F90C23"/>
    <w:rsid w:val="00FA0CD7"/>
    <w:rsid w:val="00FA17C1"/>
    <w:rsid w:val="00FA710C"/>
    <w:rsid w:val="00FB0327"/>
    <w:rsid w:val="00FB6386"/>
    <w:rsid w:val="00FC0D2E"/>
    <w:rsid w:val="00FC16ED"/>
    <w:rsid w:val="00FC1A71"/>
    <w:rsid w:val="00FC4CCA"/>
    <w:rsid w:val="00FD0F34"/>
    <w:rsid w:val="00FD2E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3</Pages>
  <Words>911</Words>
  <Characters>5195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128</cp:revision>
  <cp:lastPrinted>1900-01-01T05:00:00Z</cp:lastPrinted>
  <dcterms:created xsi:type="dcterms:W3CDTF">2023-04-07T12:51:00Z</dcterms:created>
  <dcterms:modified xsi:type="dcterms:W3CDTF">2023-11-03T16:23:00Z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